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8AB" w14:textId="5311EAFD" w:rsidR="00A13CA6" w:rsidRPr="00302BD0" w:rsidRDefault="00A13CA6" w:rsidP="00A13CA6">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302BD0">
        <w:rPr>
          <w:rFonts w:ascii="Arial" w:eastAsia="等线" w:hAnsi="Arial" w:cs="Arial" w:hint="eastAsia"/>
          <w:b/>
          <w:sz w:val="24"/>
          <w:szCs w:val="24"/>
          <w:lang w:eastAsia="zh-CN"/>
        </w:rPr>
        <w:t>4</w:t>
      </w:r>
      <w:r w:rsidR="00DC605E">
        <w:rPr>
          <w:rFonts w:ascii="Arial" w:eastAsia="等线" w:hAnsi="Arial" w:cs="Arial" w:hint="eastAsia"/>
          <w:b/>
          <w:sz w:val="24"/>
          <w:szCs w:val="24"/>
          <w:lang w:eastAsia="zh-CN"/>
        </w:rPr>
        <w:t>443</w:t>
      </w:r>
    </w:p>
    <w:p w14:paraId="0AEADB64" w14:textId="5A95842F" w:rsidR="008D05CF" w:rsidRPr="00A13CA6" w:rsidRDefault="00A13CA6" w:rsidP="00C31458">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DC605E">
        <w:rPr>
          <w:rFonts w:ascii="Arial" w:eastAsia="等线" w:hAnsi="Arial" w:cs="Arial" w:hint="eastAsia"/>
          <w:i/>
          <w:sz w:val="24"/>
          <w:szCs w:val="24"/>
          <w:lang w:eastAsia="zh-CN"/>
        </w:rPr>
        <w:t xml:space="preserve">4372, </w:t>
      </w:r>
      <w:r w:rsidR="00044BD1">
        <w:rPr>
          <w:rFonts w:ascii="Arial" w:eastAsia="等线" w:hAnsi="Arial" w:cs="Arial" w:hint="eastAsia"/>
          <w:i/>
          <w:sz w:val="24"/>
          <w:szCs w:val="24"/>
          <w:lang w:eastAsia="zh-CN"/>
        </w:rPr>
        <w:t xml:space="preserve">4093, </w:t>
      </w:r>
      <w:r>
        <w:rPr>
          <w:rFonts w:ascii="Arial" w:eastAsia="MS Mincho" w:hAnsi="Arial" w:cs="Arial"/>
          <w:i/>
          <w:sz w:val="24"/>
          <w:szCs w:val="24"/>
          <w:lang w:eastAsia="ja-JP"/>
        </w:rPr>
        <w:t>3213</w:t>
      </w:r>
      <w:r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4ED695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67B6C">
        <w:rPr>
          <w:rFonts w:ascii="Arial" w:hAnsi="Arial" w:cs="Arial"/>
          <w:b/>
          <w:bCs/>
        </w:rPr>
        <w:t>4</w:t>
      </w:r>
      <w:r w:rsidR="00F4436A">
        <w:rPr>
          <w:rFonts w:ascii="Arial" w:hAnsi="Arial" w:cs="Arial"/>
          <w:b/>
          <w:bCs/>
        </w:rPr>
        <w:t>.1</w:t>
      </w:r>
    </w:p>
    <w:p w14:paraId="0BC8E829" w14:textId="4C9C8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r w:rsidR="00C67B6C">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1E679591" w:rsidR="00FD6D45" w:rsidRDefault="00FD6D45" w:rsidP="00D50977">
      <w:pPr>
        <w:rPr>
          <w:rFonts w:eastAsia="Yu Mincho"/>
        </w:rPr>
      </w:pPr>
      <w:r w:rsidRPr="00FD6D45">
        <w:rPr>
          <w:rFonts w:eastAsia="Yu Mincho"/>
        </w:rPr>
        <w:t xml:space="preserve">The </w:t>
      </w:r>
      <w:ins w:id="2" w:author="Xiaomi-1" w:date="2025-11-17T21:21:00Z">
        <w:r w:rsidR="00BE6695">
          <w:rPr>
            <w:rFonts w:eastAsia="等线" w:hint="eastAsia"/>
            <w:lang w:eastAsia="zh-CN"/>
          </w:rPr>
          <w:t>water park</w:t>
        </w:r>
      </w:ins>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3" w:name="_Toc201586084"/>
      <w:r w:rsidRPr="00F85D0D">
        <w:t>6.</w:t>
      </w:r>
      <w:r>
        <w:t>X</w:t>
      </w:r>
      <w:r w:rsidRPr="00F85D0D">
        <w:t>.2</w:t>
      </w:r>
      <w:r w:rsidRPr="00F85D0D">
        <w:tab/>
        <w:t>Pre-conditions</w:t>
      </w:r>
      <w:bookmarkEnd w:id="3"/>
    </w:p>
    <w:p w14:paraId="15502785" w14:textId="76EB87D3" w:rsidR="00FD6D45" w:rsidRDefault="00BE6695" w:rsidP="00FD6D45">
      <w:pPr>
        <w:suppressAutoHyphens/>
        <w:rPr>
          <w:rFonts w:eastAsia="等线"/>
          <w:lang w:eastAsia="zh-CN"/>
        </w:rPr>
      </w:pPr>
      <w:ins w:id="4" w:author="Xiaomi-1" w:date="2025-11-17T21:22:00Z">
        <w:r>
          <w:rPr>
            <w:rFonts w:eastAsia="等线" w:hint="eastAsia"/>
            <w:lang w:eastAsia="zh-CN"/>
          </w:rPr>
          <w:t>The</w:t>
        </w:r>
        <w:r w:rsidRPr="00FD6D45">
          <w:rPr>
            <w:rFonts w:eastAsia="等线"/>
            <w:lang w:eastAsia="zh-CN"/>
          </w:rPr>
          <w:t xml:space="preserve"> </w:t>
        </w:r>
        <w:r>
          <w:rPr>
            <w:rFonts w:eastAsia="等线" w:hint="eastAsia"/>
            <w:lang w:eastAsia="zh-CN"/>
          </w:rPr>
          <w:t>w</w:t>
        </w:r>
      </w:ins>
      <w:r w:rsidR="00FD6D45" w:rsidRPr="00FD6D45">
        <w:rPr>
          <w:rFonts w:eastAsia="等线"/>
          <w:lang w:eastAsia="zh-CN"/>
        </w:rPr>
        <w:t xml:space="preserve">ater </w:t>
      </w:r>
      <w:ins w:id="5" w:author="Xiaomi-1" w:date="2025-11-17T21:22:00Z">
        <w:r>
          <w:rPr>
            <w:rFonts w:eastAsia="等线" w:hint="eastAsia"/>
            <w:lang w:eastAsia="zh-CN"/>
          </w:rPr>
          <w:t>p</w:t>
        </w:r>
      </w:ins>
      <w:r w:rsidR="00FD6D45" w:rsidRPr="00FD6D45">
        <w:rPr>
          <w:rFonts w:eastAsia="等线"/>
          <w:lang w:eastAsia="zh-CN"/>
        </w:rPr>
        <w:t>ark deployed a novel AI</w:t>
      </w:r>
      <w:r w:rsidR="00FD6D45">
        <w:rPr>
          <w:rFonts w:eastAsia="等线"/>
          <w:lang w:eastAsia="zh-CN"/>
        </w:rPr>
        <w:t xml:space="preserve"> agent</w:t>
      </w:r>
      <w:r w:rsidR="00FD6D45" w:rsidRPr="00FD6D45">
        <w:rPr>
          <w:rFonts w:eastAsia="等线"/>
          <w:lang w:eastAsia="zh-CN"/>
        </w:rPr>
        <w:t xml:space="preserve">-powered security system consisting of </w:t>
      </w:r>
      <w:r w:rsidR="00FD6D45">
        <w:rPr>
          <w:rFonts w:eastAsia="等线"/>
          <w:lang w:eastAsia="zh-CN"/>
        </w:rPr>
        <w:t>5</w:t>
      </w:r>
      <w:r w:rsidR="00FD6D45"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w:t>
      </w:r>
      <w:proofErr w:type="gramStart"/>
      <w:r w:rsidRPr="00FD6D45">
        <w:rPr>
          <w:rFonts w:eastAsia="等线"/>
          <w:lang w:eastAsia="zh-CN"/>
        </w:rPr>
        <w:t>operates</w:t>
      </w:r>
      <w:proofErr w:type="gramEnd"/>
      <w:r w:rsidRPr="00FD6D45">
        <w:rPr>
          <w:rFonts w:eastAsia="等线"/>
          <w:lang w:eastAsia="zh-CN"/>
        </w:rPr>
        <w:t xml:space="preserve">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47E8B1A2" w:rsidR="00FD6D45" w:rsidRPr="00FD6D45" w:rsidRDefault="00FD6D45" w:rsidP="00FD6D45">
      <w:pPr>
        <w:suppressAutoHyphens/>
        <w:rPr>
          <w:rFonts w:eastAsia="等线"/>
          <w:lang w:eastAsia="zh-CN"/>
        </w:rPr>
      </w:pPr>
      <w:r w:rsidRPr="00FD6D45">
        <w:rPr>
          <w:rFonts w:eastAsia="等线"/>
          <w:lang w:eastAsia="zh-CN"/>
        </w:rPr>
        <w:t>Adjacent to the water park are private residences. To address privacy concerns, all drone flights and robot patrols are</w:t>
      </w:r>
      <w:r w:rsidR="00797133">
        <w:rPr>
          <w:rFonts w:eastAsia="等线"/>
          <w:lang w:eastAsia="zh-CN"/>
        </w:rPr>
        <w:t xml:space="preserve"> </w:t>
      </w:r>
      <w:ins w:id="6" w:author="Xiaomi" w:date="2025-11-06T16:37:00Z">
        <w:r w:rsidR="00112415" w:rsidRPr="00112415">
          <w:rPr>
            <w:rFonts w:eastAsia="等线"/>
            <w:lang w:eastAsia="zh-CN"/>
          </w:rPr>
          <w:t xml:space="preserve">permitted only during work hours and are strictly restricted to the boundaries of the </w:t>
        </w:r>
        <w:del w:id="7" w:author="Xiaomi-1" w:date="2025-11-17T21:22:00Z">
          <w:r w:rsidR="00112415" w:rsidRPr="00112415" w:rsidDel="00BE6695">
            <w:rPr>
              <w:rFonts w:eastAsia="等线"/>
              <w:lang w:eastAsia="zh-CN"/>
            </w:rPr>
            <w:delText>AquaVenture W</w:delText>
          </w:r>
        </w:del>
      </w:ins>
      <w:ins w:id="8" w:author="Xiaomi-1" w:date="2025-11-17T21:22:00Z">
        <w:r w:rsidR="00BE6695">
          <w:rPr>
            <w:rFonts w:eastAsia="等线" w:hint="eastAsia"/>
            <w:lang w:eastAsia="zh-CN"/>
          </w:rPr>
          <w:t>w</w:t>
        </w:r>
      </w:ins>
      <w:ins w:id="9" w:author="Xiaomi" w:date="2025-11-06T16:37:00Z">
        <w:r w:rsidR="00112415" w:rsidRPr="00112415">
          <w:rPr>
            <w:rFonts w:eastAsia="等线"/>
            <w:lang w:eastAsia="zh-CN"/>
          </w:rPr>
          <w:t xml:space="preserve">ater </w:t>
        </w:r>
        <w:del w:id="10" w:author="Xiaomi-1" w:date="2025-11-17T21:22:00Z">
          <w:r w:rsidR="00112415" w:rsidRPr="00112415" w:rsidDel="00BE6695">
            <w:rPr>
              <w:rFonts w:eastAsia="等线"/>
              <w:lang w:eastAsia="zh-CN"/>
            </w:rPr>
            <w:delText>P</w:delText>
          </w:r>
        </w:del>
      </w:ins>
      <w:ins w:id="11" w:author="Xiaomi-1" w:date="2025-11-17T21:22:00Z">
        <w:r w:rsidR="00BE6695">
          <w:rPr>
            <w:rFonts w:eastAsia="等线" w:hint="eastAsia"/>
            <w:lang w:eastAsia="zh-CN"/>
          </w:rPr>
          <w:t>p</w:t>
        </w:r>
      </w:ins>
      <w:ins w:id="12" w:author="Xiaomi" w:date="2025-11-06T16:37:00Z">
        <w:r w:rsidR="00112415" w:rsidRPr="00112415">
          <w:rPr>
            <w:rFonts w:eastAsia="等线"/>
            <w:lang w:eastAsia="zh-CN"/>
          </w:rPr>
          <w:t>ark</w:t>
        </w:r>
        <w:r w:rsidR="00797133">
          <w:rPr>
            <w:rFonts w:eastAsia="等线"/>
            <w:lang w:eastAsia="zh-CN"/>
          </w:rPr>
          <w:t>.</w:t>
        </w:r>
      </w:ins>
    </w:p>
    <w:p w14:paraId="613EB778" w14:textId="46D92C05" w:rsidR="00C03E81" w:rsidRPr="00F85D0D" w:rsidRDefault="00C03E81" w:rsidP="00C03E81">
      <w:pPr>
        <w:pStyle w:val="3"/>
      </w:pPr>
      <w:bookmarkStart w:id="13" w:name="_Toc201586085"/>
      <w:bookmarkStart w:id="14" w:name="_Hlk205224729"/>
      <w:r w:rsidRPr="00F85D0D">
        <w:t>6.</w:t>
      </w:r>
      <w:r>
        <w:t>X</w:t>
      </w:r>
      <w:r w:rsidRPr="00F85D0D">
        <w:t>.3</w:t>
      </w:r>
      <w:r w:rsidRPr="00F85D0D">
        <w:tab/>
        <w:t>Service Flows</w:t>
      </w:r>
      <w:bookmarkEnd w:id="13"/>
    </w:p>
    <w:p w14:paraId="6941FBA9" w14:textId="742AF898"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ins w:id="15" w:author="Xiaomi-1" w:date="2025-11-17T21:22:00Z">
        <w:r w:rsidR="00BE6695">
          <w:rPr>
            <w:rFonts w:eastAsia="等线" w:hint="eastAsia"/>
            <w:lang w:eastAsia="zh-CN"/>
          </w:rPr>
          <w:t>The water park</w:t>
        </w:r>
        <w:r w:rsidR="00BE6695" w:rsidRPr="00FD6D45">
          <w:rPr>
            <w:rFonts w:eastAsia="等线"/>
            <w:lang w:eastAsia="zh-CN"/>
          </w:rPr>
          <w:t xml:space="preserve"> </w:t>
        </w:r>
      </w:ins>
      <w:r w:rsidR="00FD6D45" w:rsidRPr="00FD6D45">
        <w:rPr>
          <w:rFonts w:eastAsia="等线"/>
          <w:lang w:eastAsia="zh-CN"/>
        </w:rPr>
        <w:t xml:space="preserve">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ins w:id="16" w:author="Xiaomi" w:date="2025-11-06T16:48:00Z">
        <w:r w:rsidR="00D00F61">
          <w:rPr>
            <w:rFonts w:eastAsia="等线"/>
            <w:lang w:eastAsia="zh-CN"/>
          </w:rPr>
          <w:t xml:space="preserve"> The registered drones and robots can </w:t>
        </w:r>
      </w:ins>
      <w:ins w:id="17" w:author="Xiaomi" w:date="2025-11-06T16:50:00Z">
        <w:r w:rsidR="00BA7A9B">
          <w:rPr>
            <w:rFonts w:eastAsia="等线"/>
            <w:lang w:eastAsia="zh-CN"/>
          </w:rPr>
          <w:t>ut</w:t>
        </w:r>
      </w:ins>
      <w:ins w:id="18" w:author="Xiaomi" w:date="2025-11-06T16:51:00Z">
        <w:r w:rsidR="00BA7A9B">
          <w:rPr>
            <w:rFonts w:eastAsia="等线"/>
            <w:lang w:eastAsia="zh-CN"/>
          </w:rPr>
          <w:t>i</w:t>
        </w:r>
      </w:ins>
      <w:ins w:id="19" w:author="Xiaomi" w:date="2025-11-06T16:50:00Z">
        <w:r w:rsidR="00BA7A9B">
          <w:rPr>
            <w:rFonts w:eastAsia="等线"/>
            <w:lang w:eastAsia="zh-CN"/>
          </w:rPr>
          <w:t>lize</w:t>
        </w:r>
      </w:ins>
      <w:ins w:id="20" w:author="Xiaomi" w:date="2025-11-06T16:48:00Z">
        <w:r w:rsidR="00D00F61">
          <w:rPr>
            <w:rFonts w:eastAsia="等线"/>
            <w:lang w:eastAsia="zh-CN"/>
          </w:rPr>
          <w:t xml:space="preserve"> the </w:t>
        </w:r>
      </w:ins>
      <w:ins w:id="21" w:author="Xiaomi" w:date="2025-11-06T16:50:00Z">
        <w:r w:rsidR="00BA7A9B">
          <w:rPr>
            <w:rFonts w:eastAsia="等线"/>
            <w:lang w:eastAsia="zh-CN"/>
          </w:rPr>
          <w:t xml:space="preserve">network to access the </w:t>
        </w:r>
      </w:ins>
      <w:ins w:id="22" w:author="Xiaomi" w:date="2025-11-06T16:48:00Z">
        <w:r w:rsidR="00D00F61">
          <w:rPr>
            <w:rFonts w:eastAsia="等线"/>
            <w:lang w:eastAsia="zh-CN"/>
          </w:rPr>
          <w:t xml:space="preserve">localized guide </w:t>
        </w:r>
      </w:ins>
      <w:ins w:id="23" w:author="Xiaomi" w:date="2025-11-06T16:49:00Z">
        <w:r w:rsidR="00D00F61">
          <w:rPr>
            <w:rFonts w:eastAsia="等线"/>
            <w:lang w:eastAsia="zh-CN"/>
          </w:rPr>
          <w:t>services for the customers.</w:t>
        </w:r>
      </w:ins>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area</w:t>
      </w:r>
      <w:ins w:id="24" w:author="Xiaomi" w:date="2025-11-06T16:46:00Z">
        <w:r w:rsidR="00DE232E">
          <w:rPr>
            <w:rFonts w:eastAsia="等线"/>
            <w:lang w:eastAsia="zh-CN"/>
          </w:rPr>
          <w:t xml:space="preserve"> information</w:t>
        </w:r>
      </w:ins>
      <w:r w:rsidR="00FD6D45" w:rsidRPr="00FD6D45">
        <w:rPr>
          <w:rFonts w:eastAsia="等线"/>
          <w:lang w:eastAsia="zh-CN"/>
        </w:rPr>
        <w:t>.</w:t>
      </w:r>
    </w:p>
    <w:p w14:paraId="69ECDBF4" w14:textId="3D367C2E"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 xml:space="preserve">The drones and robots conduct regular patrols </w:t>
      </w:r>
      <w:ins w:id="25" w:author="Xiaomi" w:date="2025-11-06T16:51:00Z">
        <w:r w:rsidR="00D83C7E">
          <w:rPr>
            <w:rFonts w:eastAsia="等线"/>
            <w:lang w:eastAsia="zh-CN"/>
          </w:rPr>
          <w:t>and guid</w:t>
        </w:r>
      </w:ins>
      <w:ins w:id="26" w:author="Xiaomi" w:date="2025-11-06T16:52:00Z">
        <w:r w:rsidR="00D83C7E">
          <w:rPr>
            <w:rFonts w:eastAsia="等线"/>
            <w:lang w:eastAsia="zh-CN"/>
          </w:rPr>
          <w:t>ance</w:t>
        </w:r>
      </w:ins>
      <w:ins w:id="27" w:author="Xiaomi" w:date="2025-11-06T16:51:00Z">
        <w:r w:rsidR="00D83C7E">
          <w:rPr>
            <w:rFonts w:eastAsia="等线"/>
            <w:lang w:eastAsia="zh-CN"/>
          </w:rPr>
          <w:t xml:space="preserve"> </w:t>
        </w:r>
      </w:ins>
      <w:r w:rsidRPr="00FD6D45">
        <w:rPr>
          <w:rFonts w:eastAsia="等线"/>
          <w:lang w:eastAsia="zh-CN"/>
        </w:rPr>
        <w:t>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0BC62F"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w:t>
      </w:r>
      <w:ins w:id="28" w:author="Xiaomi" w:date="2025-11-05T14:39:00Z">
        <w:r w:rsidR="00884020">
          <w:rPr>
            <w:rFonts w:eastAsia="等线" w:hint="eastAsia"/>
            <w:lang w:eastAsia="zh-CN"/>
          </w:rPr>
          <w:t>data</w:t>
        </w:r>
        <w:r w:rsidR="00884020">
          <w:rPr>
            <w:rFonts w:eastAsia="等线"/>
            <w:lang w:eastAsia="zh-CN"/>
          </w:rPr>
          <w:t xml:space="preserve">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02AD86AD"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ins w:id="29" w:author="Xiaomi-1" w:date="2025-11-17T21:22:00Z">
        <w:r w:rsidR="00BE6695">
          <w:rPr>
            <w:rFonts w:eastAsia="等线" w:hint="eastAsia"/>
            <w:lang w:eastAsia="zh-CN"/>
          </w:rPr>
          <w:t>the water park</w:t>
        </w:r>
      </w:ins>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714AD551"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w:t>
      </w:r>
      <w:ins w:id="30" w:author="Xiaomi-1" w:date="2025-11-17T21:22:00Z">
        <w:r w:rsidR="00BE6695">
          <w:rPr>
            <w:rFonts w:eastAsia="等线" w:hint="eastAsia"/>
            <w:lang w:eastAsia="zh-CN"/>
          </w:rPr>
          <w:t xml:space="preserve"> the</w:t>
        </w:r>
      </w:ins>
      <w:r>
        <w:rPr>
          <w:rFonts w:eastAsia="等线"/>
          <w:lang w:eastAsia="zh-CN"/>
        </w:rPr>
        <w:t xml:space="preserve"> </w:t>
      </w:r>
      <w:ins w:id="31" w:author="Xiaomi-1" w:date="2025-11-17T21:22:00Z">
        <w:r w:rsidR="00BE6695">
          <w:rPr>
            <w:rFonts w:eastAsia="等线" w:hint="eastAsia"/>
            <w:lang w:eastAsia="zh-CN"/>
          </w:rPr>
          <w:t>water park</w:t>
        </w:r>
      </w:ins>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5B2D8DDC" w:rsidR="00966A54" w:rsidRDefault="00966A54" w:rsidP="00966A54">
      <w:pPr>
        <w:pStyle w:val="B1"/>
        <w:jc w:val="center"/>
        <w:rPr>
          <w:ins w:id="32" w:author="Xiaomi-1" w:date="2025-11-17T12:16:00Z"/>
          <w:rFonts w:eastAsia="等线"/>
          <w:lang w:eastAsia="zh-CN"/>
        </w:rPr>
      </w:pPr>
    </w:p>
    <w:p w14:paraId="6FFF47AA" w14:textId="5C01BFD1" w:rsidR="008C5745" w:rsidRDefault="008C5745" w:rsidP="00966A54">
      <w:pPr>
        <w:pStyle w:val="B1"/>
        <w:jc w:val="center"/>
        <w:rPr>
          <w:rFonts w:eastAsia="等线"/>
          <w:lang w:eastAsia="zh-CN"/>
        </w:rPr>
      </w:pPr>
      <w:ins w:id="33" w:author="Xiaomi-1" w:date="2025-11-17T12:16:00Z">
        <w:r>
          <w:rPr>
            <w:noProof/>
          </w:rPr>
          <w:lastRenderedPageBreak/>
          <w:drawing>
            <wp:inline distT="0" distB="0" distL="0" distR="0" wp14:anchorId="4A28980E" wp14:editId="289FD9A3">
              <wp:extent cx="3651170" cy="265553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1845" cy="2663298"/>
                      </a:xfrm>
                      <a:prstGeom prst="rect">
                        <a:avLst/>
                      </a:prstGeom>
                    </pic:spPr>
                  </pic:pic>
                </a:graphicData>
              </a:graphic>
            </wp:inline>
          </w:drawing>
        </w:r>
      </w:ins>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34" w:name="_Toc201586086"/>
      <w:bookmarkEnd w:id="14"/>
      <w:r w:rsidRPr="00F85D0D">
        <w:t>6.</w:t>
      </w:r>
      <w:r>
        <w:t>X</w:t>
      </w:r>
      <w:r w:rsidRPr="00F85D0D">
        <w:t>.4</w:t>
      </w:r>
      <w:r w:rsidRPr="00F85D0D">
        <w:tab/>
      </w:r>
      <w:proofErr w:type="gramStart"/>
      <w:r w:rsidRPr="00F85D0D">
        <w:t>Post-conditions</w:t>
      </w:r>
      <w:bookmarkEnd w:id="34"/>
      <w:proofErr w:type="gramEnd"/>
    </w:p>
    <w:p w14:paraId="1CF95FF8" w14:textId="11BE7AE7"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ins w:id="35" w:author="Xiaomi-1" w:date="2025-11-17T21:23:00Z">
        <w:r w:rsidR="00BE6695">
          <w:rPr>
            <w:rFonts w:eastAsia="等线" w:hint="eastAsia"/>
            <w:lang w:eastAsia="zh-CN"/>
          </w:rPr>
          <w:t>the water park</w:t>
        </w:r>
      </w:ins>
      <w:ins w:id="36" w:author="Xiaomi-1" w:date="2025-11-17T21:24:00Z">
        <w:r w:rsidR="00BE6695">
          <w:rPr>
            <w:rFonts w:eastAsia="等线" w:hint="eastAsia"/>
            <w:lang w:eastAsia="zh-CN"/>
          </w:rPr>
          <w:t>'</w:t>
        </w:r>
      </w:ins>
      <w:ins w:id="37" w:author="Xiaomi-1" w:date="2025-11-17T21:23:00Z">
        <w:r w:rsidR="00BE6695">
          <w:rPr>
            <w:rFonts w:eastAsia="等线" w:hint="eastAsia"/>
            <w:lang w:eastAsia="zh-CN"/>
          </w:rPr>
          <w:t>s</w:t>
        </w:r>
        <w:r w:rsidR="00BE6695" w:rsidRPr="00FD6D45">
          <w:rPr>
            <w:rFonts w:eastAsia="等线"/>
            <w:lang w:eastAsia="zh-CN"/>
          </w:rPr>
          <w:t xml:space="preserve"> </w:t>
        </w:r>
      </w:ins>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38" w:name="_Toc201586087"/>
      <w:r w:rsidRPr="00F85D0D">
        <w:t>6.</w:t>
      </w:r>
      <w:r>
        <w:t>X</w:t>
      </w:r>
      <w:r w:rsidRPr="00F85D0D">
        <w:t>.5</w:t>
      </w:r>
      <w:r w:rsidRPr="00F85D0D">
        <w:tab/>
        <w:t>Existing features partly or fully covering the use case functionality</w:t>
      </w:r>
      <w:bookmarkEnd w:id="38"/>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7A977AEB" w14:textId="413FF579" w:rsidR="00C03E81" w:rsidRPr="00F85D0D" w:rsidRDefault="00C03E81" w:rsidP="00C03E81">
      <w:pPr>
        <w:pStyle w:val="3"/>
      </w:pPr>
      <w:bookmarkStart w:id="39" w:name="_Toc201586088"/>
      <w:r w:rsidRPr="00F85D0D">
        <w:t>6.</w:t>
      </w:r>
      <w:r>
        <w:t>X</w:t>
      </w:r>
      <w:r w:rsidRPr="00F85D0D">
        <w:t>.6</w:t>
      </w:r>
      <w:r w:rsidRPr="00F85D0D">
        <w:tab/>
        <w:t>Potential New Requirements needed to support the use case</w:t>
      </w:r>
      <w:bookmarkEnd w:id="39"/>
    </w:p>
    <w:p w14:paraId="4E8A4D88" w14:textId="09143ECB" w:rsidR="00A57B50" w:rsidRPr="00A25DEE" w:rsidRDefault="00A57B50" w:rsidP="00A57B50">
      <w:pPr>
        <w:rPr>
          <w:ins w:id="40" w:author="Xiaomi-4" w:date="2025-11-21T12:40:00Z"/>
        </w:rPr>
      </w:pPr>
      <w:ins w:id="41" w:author="Xiaomi-4" w:date="2025-11-21T12:40:00Z">
        <w:r w:rsidRPr="00DD26DE">
          <w:t>[PR 6.</w:t>
        </w:r>
        <w:r w:rsidRPr="00C03E81">
          <w:rPr>
            <w:highlight w:val="yellow"/>
          </w:rPr>
          <w:t>X</w:t>
        </w:r>
        <w:r w:rsidRPr="00DD26DE">
          <w:t>.6-</w:t>
        </w:r>
        <w:r>
          <w:t>1</w:t>
        </w:r>
        <w:r w:rsidRPr="00DD26DE">
          <w:t xml:space="preserve">] Based on </w:t>
        </w:r>
        <w:r w:rsidRPr="00110A2F">
          <w:t>regulatory requirements</w:t>
        </w:r>
        <w:r>
          <w:t xml:space="preserve">, </w:t>
        </w:r>
        <w:r w:rsidRPr="00621E8C">
          <w:t>operator's policy</w:t>
        </w:r>
        <w:r>
          <w:t xml:space="preserve"> and agreement with 3</w:t>
        </w:r>
        <w:r w:rsidRPr="00E85562">
          <w:rPr>
            <w:vertAlign w:val="superscript"/>
          </w:rPr>
          <w:t>rd</w:t>
        </w:r>
        <w:r>
          <w:t xml:space="preserve"> party</w:t>
        </w:r>
        <w:r w:rsidRPr="00DD26DE">
          <w:t>, the 6G network shall support a mechanism</w:t>
        </w:r>
        <w:r>
          <w:rPr>
            <w:rFonts w:hint="eastAsia"/>
            <w:lang w:eastAsia="zh-CN"/>
          </w:rPr>
          <w:t xml:space="preserve"> for a</w:t>
        </w:r>
      </w:ins>
      <w:ins w:id="42" w:author="Xiaomi-5" w:date="2025-11-21T12:41:00Z">
        <w:r>
          <w:rPr>
            <w:rFonts w:hint="eastAsia"/>
            <w:lang w:eastAsia="zh-CN"/>
          </w:rPr>
          <w:t>n authorized</w:t>
        </w:r>
      </w:ins>
      <w:ins w:id="43" w:author="Xiaomi-4" w:date="2025-11-21T12:40:00Z">
        <w:r>
          <w:rPr>
            <w:rFonts w:hint="eastAsia"/>
            <w:lang w:eastAsia="zh-CN"/>
          </w:rPr>
          <w:t xml:space="preserve"> 3</w:t>
        </w:r>
        <w:r w:rsidRPr="00194BD6">
          <w:rPr>
            <w:rFonts w:hint="eastAsia"/>
            <w:vertAlign w:val="superscript"/>
            <w:lang w:eastAsia="zh-CN"/>
          </w:rPr>
          <w:t>rd</w:t>
        </w:r>
        <w:r>
          <w:rPr>
            <w:rFonts w:hint="eastAsia"/>
            <w:lang w:eastAsia="zh-CN"/>
          </w:rPr>
          <w:t xml:space="preserve"> party to provide</w:t>
        </w:r>
        <w:r>
          <w:t xml:space="preserve"> the information of </w:t>
        </w:r>
        <w:del w:id="44" w:author="Xiaomi-5" w:date="2025-11-21T12:42:00Z">
          <w:r w:rsidDel="00A57B50">
            <w:rPr>
              <w:lang w:val="en-US"/>
            </w:rPr>
            <w:delText>3</w:delText>
          </w:r>
          <w:r w:rsidRPr="00884020" w:rsidDel="00A57B50">
            <w:rPr>
              <w:vertAlign w:val="superscript"/>
              <w:lang w:val="en-US"/>
            </w:rPr>
            <w:delText>rd</w:delText>
          </w:r>
          <w:r w:rsidDel="00A57B50">
            <w:rPr>
              <w:lang w:val="en-US"/>
            </w:rPr>
            <w:delText xml:space="preserve"> party </w:delText>
          </w:r>
        </w:del>
        <w:r>
          <w:rPr>
            <w:lang w:val="en-US"/>
          </w:rPr>
          <w:t xml:space="preserve">AI agent </w:t>
        </w:r>
      </w:ins>
      <w:ins w:id="45" w:author="Xiaomi-5" w:date="2025-11-21T12:41:00Z">
        <w:r>
          <w:rPr>
            <w:rFonts w:hint="eastAsia"/>
            <w:lang w:val="en-US" w:eastAsia="zh-CN"/>
          </w:rPr>
          <w:t xml:space="preserve">application </w:t>
        </w:r>
      </w:ins>
      <w:ins w:id="46" w:author="Xiaomi-4" w:date="2025-11-21T12:40:00Z">
        <w:r>
          <w:rPr>
            <w:lang w:val="en-US"/>
          </w:rPr>
          <w:t xml:space="preserve">(e.g. </w:t>
        </w:r>
        <w:r>
          <w:rPr>
            <w:rFonts w:hint="eastAsia"/>
            <w:lang w:val="en-US" w:eastAsia="zh-CN"/>
          </w:rPr>
          <w:t xml:space="preserve">authorized users related to the </w:t>
        </w:r>
      </w:ins>
      <w:ins w:id="47" w:author="Xiaomi-5" w:date="2025-11-21T12:41:00Z">
        <w:r>
          <w:rPr>
            <w:rFonts w:hint="eastAsia"/>
            <w:lang w:val="en-US" w:eastAsia="zh-CN"/>
          </w:rPr>
          <w:t>3</w:t>
        </w:r>
        <w:r w:rsidRPr="00A57B50">
          <w:rPr>
            <w:rFonts w:hint="eastAsia"/>
            <w:vertAlign w:val="superscript"/>
            <w:lang w:val="en-US" w:eastAsia="zh-CN"/>
          </w:rPr>
          <w:t>rd</w:t>
        </w:r>
        <w:r>
          <w:rPr>
            <w:rFonts w:hint="eastAsia"/>
            <w:lang w:val="en-US" w:eastAsia="zh-CN"/>
          </w:rPr>
          <w:t xml:space="preserve"> party </w:t>
        </w:r>
      </w:ins>
      <w:ins w:id="48" w:author="Xiaomi-4" w:date="2025-11-21T12:40:00Z">
        <w:r>
          <w:rPr>
            <w:rFonts w:hint="eastAsia"/>
            <w:lang w:val="en-US" w:eastAsia="zh-CN"/>
          </w:rPr>
          <w:t xml:space="preserve">AI </w:t>
        </w:r>
      </w:ins>
      <w:ins w:id="49" w:author="Xiaomi-5" w:date="2025-11-21T12:41:00Z">
        <w:r>
          <w:rPr>
            <w:rFonts w:hint="eastAsia"/>
            <w:lang w:val="en-US" w:eastAsia="zh-CN"/>
          </w:rPr>
          <w:t xml:space="preserve">agent </w:t>
        </w:r>
      </w:ins>
      <w:ins w:id="50" w:author="Xiaomi-4" w:date="2025-11-21T12:40:00Z">
        <w:r>
          <w:rPr>
            <w:rFonts w:hint="eastAsia"/>
            <w:lang w:val="en-US" w:eastAsia="zh-CN"/>
          </w:rPr>
          <w:t>application, capabilities related to the</w:t>
        </w:r>
      </w:ins>
      <w:ins w:id="51" w:author="Xiaomi-5" w:date="2025-11-21T12:41:00Z">
        <w:r>
          <w:rPr>
            <w:rFonts w:hint="eastAsia"/>
            <w:lang w:val="en-US" w:eastAsia="zh-CN"/>
          </w:rPr>
          <w:t xml:space="preserve"> 3</w:t>
        </w:r>
        <w:r w:rsidRPr="00A57B50">
          <w:rPr>
            <w:rFonts w:hint="eastAsia"/>
            <w:vertAlign w:val="superscript"/>
            <w:lang w:val="en-US" w:eastAsia="zh-CN"/>
          </w:rPr>
          <w:t>rd</w:t>
        </w:r>
        <w:r>
          <w:rPr>
            <w:rFonts w:hint="eastAsia"/>
            <w:lang w:val="en-US" w:eastAsia="zh-CN"/>
          </w:rPr>
          <w:t xml:space="preserve"> party</w:t>
        </w:r>
      </w:ins>
      <w:ins w:id="52" w:author="Xiaomi-4" w:date="2025-11-21T12:40:00Z">
        <w:r>
          <w:rPr>
            <w:rFonts w:hint="eastAsia"/>
            <w:lang w:val="en-US" w:eastAsia="zh-CN"/>
          </w:rPr>
          <w:t xml:space="preserve"> AI</w:t>
        </w:r>
      </w:ins>
      <w:ins w:id="53" w:author="Xiaomi-5" w:date="2025-11-21T12:41:00Z">
        <w:r>
          <w:rPr>
            <w:rFonts w:hint="eastAsia"/>
            <w:lang w:val="en-US" w:eastAsia="zh-CN"/>
          </w:rPr>
          <w:t xml:space="preserve"> agent</w:t>
        </w:r>
      </w:ins>
      <w:ins w:id="54" w:author="Xiaomi-4" w:date="2025-11-21T12:40:00Z">
        <w:r>
          <w:rPr>
            <w:rFonts w:hint="eastAsia"/>
            <w:lang w:val="en-US" w:eastAsia="zh-CN"/>
          </w:rPr>
          <w:t xml:space="preserve"> application</w:t>
        </w:r>
        <w:r>
          <w:rPr>
            <w:lang w:val="en-US"/>
          </w:rPr>
          <w:t>)</w:t>
        </w:r>
        <w:r>
          <w:rPr>
            <w:rFonts w:hint="eastAsia"/>
            <w:lang w:eastAsia="zh-CN"/>
          </w:rPr>
          <w:t xml:space="preserve"> to the 6G network</w:t>
        </w:r>
        <w:r w:rsidRPr="00DD26DE">
          <w:t>.</w:t>
        </w:r>
      </w:ins>
    </w:p>
    <w:p w14:paraId="0222CD72" w14:textId="77777777" w:rsidR="00A57B50" w:rsidRPr="00A57B50" w:rsidRDefault="00A57B50" w:rsidP="00C03E81"/>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5EEE" w14:textId="77777777" w:rsidR="00EF29AD" w:rsidRDefault="00EF29AD">
      <w:r>
        <w:separator/>
      </w:r>
    </w:p>
  </w:endnote>
  <w:endnote w:type="continuationSeparator" w:id="0">
    <w:p w14:paraId="6CB0E4A0" w14:textId="77777777" w:rsidR="00EF29AD" w:rsidRDefault="00EF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193E8" w14:textId="77777777" w:rsidR="00EF29AD" w:rsidRDefault="00EF29AD">
      <w:r>
        <w:separator/>
      </w:r>
    </w:p>
  </w:footnote>
  <w:footnote w:type="continuationSeparator" w:id="0">
    <w:p w14:paraId="3B9A0044" w14:textId="77777777" w:rsidR="00EF29AD" w:rsidRDefault="00EF2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9364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427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97107">
    <w:abstractNumId w:val="1"/>
  </w:num>
  <w:num w:numId="4" w16cid:durableId="2074280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rson w15:author="Xiaomi-4">
    <w15:presenceInfo w15:providerId="None" w15:userId="Xiaomi-4"/>
  </w15:person>
  <w15:person w15:author="Xiaomi-5">
    <w15:presenceInfo w15:providerId="None" w15:userId="Xiaom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722"/>
    <w:rsid w:val="00016082"/>
    <w:rsid w:val="0003294A"/>
    <w:rsid w:val="00033397"/>
    <w:rsid w:val="000363A1"/>
    <w:rsid w:val="00040095"/>
    <w:rsid w:val="0004180F"/>
    <w:rsid w:val="00044BD1"/>
    <w:rsid w:val="00046329"/>
    <w:rsid w:val="00051834"/>
    <w:rsid w:val="00054A22"/>
    <w:rsid w:val="000562E2"/>
    <w:rsid w:val="00060573"/>
    <w:rsid w:val="00062023"/>
    <w:rsid w:val="000655A6"/>
    <w:rsid w:val="00075617"/>
    <w:rsid w:val="000777E7"/>
    <w:rsid w:val="00080512"/>
    <w:rsid w:val="0008504D"/>
    <w:rsid w:val="00086C12"/>
    <w:rsid w:val="00090925"/>
    <w:rsid w:val="0009108F"/>
    <w:rsid w:val="000B780A"/>
    <w:rsid w:val="000C47C3"/>
    <w:rsid w:val="000D58AB"/>
    <w:rsid w:val="000D7047"/>
    <w:rsid w:val="000E2BDD"/>
    <w:rsid w:val="00106738"/>
    <w:rsid w:val="00110A2F"/>
    <w:rsid w:val="00112415"/>
    <w:rsid w:val="00122F81"/>
    <w:rsid w:val="00132E9A"/>
    <w:rsid w:val="00133525"/>
    <w:rsid w:val="00147165"/>
    <w:rsid w:val="001609BC"/>
    <w:rsid w:val="0017046A"/>
    <w:rsid w:val="0017491B"/>
    <w:rsid w:val="001811D3"/>
    <w:rsid w:val="00184EE6"/>
    <w:rsid w:val="00194BD6"/>
    <w:rsid w:val="001A4C42"/>
    <w:rsid w:val="001A7420"/>
    <w:rsid w:val="001B6637"/>
    <w:rsid w:val="001C21C3"/>
    <w:rsid w:val="001D02C2"/>
    <w:rsid w:val="001D28F3"/>
    <w:rsid w:val="001E71A7"/>
    <w:rsid w:val="001F0C1D"/>
    <w:rsid w:val="001F1132"/>
    <w:rsid w:val="001F168B"/>
    <w:rsid w:val="001F3D5A"/>
    <w:rsid w:val="00224099"/>
    <w:rsid w:val="0022763B"/>
    <w:rsid w:val="002347A2"/>
    <w:rsid w:val="002675F0"/>
    <w:rsid w:val="002760EE"/>
    <w:rsid w:val="00280414"/>
    <w:rsid w:val="002A4C56"/>
    <w:rsid w:val="002A5E88"/>
    <w:rsid w:val="002B6339"/>
    <w:rsid w:val="002C6C2D"/>
    <w:rsid w:val="002C6EAF"/>
    <w:rsid w:val="002D4F2A"/>
    <w:rsid w:val="002E00EE"/>
    <w:rsid w:val="00300195"/>
    <w:rsid w:val="00302BD0"/>
    <w:rsid w:val="00304673"/>
    <w:rsid w:val="00312ADB"/>
    <w:rsid w:val="003172DC"/>
    <w:rsid w:val="00332A39"/>
    <w:rsid w:val="00333881"/>
    <w:rsid w:val="00343127"/>
    <w:rsid w:val="003545B9"/>
    <w:rsid w:val="0035462D"/>
    <w:rsid w:val="00356555"/>
    <w:rsid w:val="003755F8"/>
    <w:rsid w:val="003765B8"/>
    <w:rsid w:val="00380965"/>
    <w:rsid w:val="003B27E1"/>
    <w:rsid w:val="003B7058"/>
    <w:rsid w:val="003C3971"/>
    <w:rsid w:val="003D74B3"/>
    <w:rsid w:val="003E1EDA"/>
    <w:rsid w:val="003E7140"/>
    <w:rsid w:val="003F733B"/>
    <w:rsid w:val="004109A3"/>
    <w:rsid w:val="00423334"/>
    <w:rsid w:val="00425A8F"/>
    <w:rsid w:val="0042753D"/>
    <w:rsid w:val="00430C87"/>
    <w:rsid w:val="004345EC"/>
    <w:rsid w:val="004368E2"/>
    <w:rsid w:val="00437FD8"/>
    <w:rsid w:val="00465515"/>
    <w:rsid w:val="00480AD5"/>
    <w:rsid w:val="0049751D"/>
    <w:rsid w:val="004A5102"/>
    <w:rsid w:val="004C30AC"/>
    <w:rsid w:val="004C35C0"/>
    <w:rsid w:val="004D3578"/>
    <w:rsid w:val="004E072F"/>
    <w:rsid w:val="004E0766"/>
    <w:rsid w:val="004E213A"/>
    <w:rsid w:val="004E4859"/>
    <w:rsid w:val="004F0988"/>
    <w:rsid w:val="004F3340"/>
    <w:rsid w:val="0050694D"/>
    <w:rsid w:val="00523C07"/>
    <w:rsid w:val="0053388B"/>
    <w:rsid w:val="00535773"/>
    <w:rsid w:val="00540463"/>
    <w:rsid w:val="00543E6C"/>
    <w:rsid w:val="00565087"/>
    <w:rsid w:val="005764BE"/>
    <w:rsid w:val="00597B11"/>
    <w:rsid w:val="005B5145"/>
    <w:rsid w:val="005D2E01"/>
    <w:rsid w:val="005D7526"/>
    <w:rsid w:val="005E4BB2"/>
    <w:rsid w:val="005F1B4E"/>
    <w:rsid w:val="005F788A"/>
    <w:rsid w:val="00602AEA"/>
    <w:rsid w:val="006076F4"/>
    <w:rsid w:val="00612F3B"/>
    <w:rsid w:val="00614FDF"/>
    <w:rsid w:val="00621E8C"/>
    <w:rsid w:val="0062608E"/>
    <w:rsid w:val="0063543D"/>
    <w:rsid w:val="00647114"/>
    <w:rsid w:val="00654863"/>
    <w:rsid w:val="00656973"/>
    <w:rsid w:val="00687DC4"/>
    <w:rsid w:val="006912E9"/>
    <w:rsid w:val="006921DA"/>
    <w:rsid w:val="006A323F"/>
    <w:rsid w:val="006A324D"/>
    <w:rsid w:val="006B30D0"/>
    <w:rsid w:val="006B592E"/>
    <w:rsid w:val="006C3D95"/>
    <w:rsid w:val="006D3092"/>
    <w:rsid w:val="006D7AB2"/>
    <w:rsid w:val="006E129A"/>
    <w:rsid w:val="006E5C86"/>
    <w:rsid w:val="006E5EFE"/>
    <w:rsid w:val="006F2A36"/>
    <w:rsid w:val="00701116"/>
    <w:rsid w:val="00703A4F"/>
    <w:rsid w:val="0071174C"/>
    <w:rsid w:val="00713C44"/>
    <w:rsid w:val="00734A5B"/>
    <w:rsid w:val="0074026F"/>
    <w:rsid w:val="007429F6"/>
    <w:rsid w:val="00744E76"/>
    <w:rsid w:val="007650B6"/>
    <w:rsid w:val="00765EA3"/>
    <w:rsid w:val="00773A9A"/>
    <w:rsid w:val="00774DA4"/>
    <w:rsid w:val="0078084B"/>
    <w:rsid w:val="00781F0F"/>
    <w:rsid w:val="00797133"/>
    <w:rsid w:val="007A6C4E"/>
    <w:rsid w:val="007B600E"/>
    <w:rsid w:val="007D3570"/>
    <w:rsid w:val="007E4813"/>
    <w:rsid w:val="007E5CDB"/>
    <w:rsid w:val="007F0F4A"/>
    <w:rsid w:val="008028A4"/>
    <w:rsid w:val="008217A3"/>
    <w:rsid w:val="00830747"/>
    <w:rsid w:val="008359CD"/>
    <w:rsid w:val="008418AA"/>
    <w:rsid w:val="0085497D"/>
    <w:rsid w:val="00855047"/>
    <w:rsid w:val="00867BA7"/>
    <w:rsid w:val="008768CA"/>
    <w:rsid w:val="00881287"/>
    <w:rsid w:val="00881C53"/>
    <w:rsid w:val="00884020"/>
    <w:rsid w:val="00887310"/>
    <w:rsid w:val="008B5AD4"/>
    <w:rsid w:val="008C380D"/>
    <w:rsid w:val="008C384C"/>
    <w:rsid w:val="008C4D82"/>
    <w:rsid w:val="008C5745"/>
    <w:rsid w:val="008C641F"/>
    <w:rsid w:val="008C762E"/>
    <w:rsid w:val="008D009B"/>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B2E25"/>
    <w:rsid w:val="009C7451"/>
    <w:rsid w:val="009D3A35"/>
    <w:rsid w:val="009F3526"/>
    <w:rsid w:val="009F37B7"/>
    <w:rsid w:val="00A06968"/>
    <w:rsid w:val="00A07347"/>
    <w:rsid w:val="00A10F02"/>
    <w:rsid w:val="00A11216"/>
    <w:rsid w:val="00A13CA6"/>
    <w:rsid w:val="00A164B4"/>
    <w:rsid w:val="00A25DEE"/>
    <w:rsid w:val="00A26956"/>
    <w:rsid w:val="00A27486"/>
    <w:rsid w:val="00A37710"/>
    <w:rsid w:val="00A47566"/>
    <w:rsid w:val="00A50FC7"/>
    <w:rsid w:val="00A53724"/>
    <w:rsid w:val="00A56066"/>
    <w:rsid w:val="00A57B50"/>
    <w:rsid w:val="00A73129"/>
    <w:rsid w:val="00A73BBF"/>
    <w:rsid w:val="00A804B6"/>
    <w:rsid w:val="00A82346"/>
    <w:rsid w:val="00A923F8"/>
    <w:rsid w:val="00A92BA1"/>
    <w:rsid w:val="00A95A32"/>
    <w:rsid w:val="00A9602F"/>
    <w:rsid w:val="00AA11D1"/>
    <w:rsid w:val="00AB08B6"/>
    <w:rsid w:val="00AB4A5D"/>
    <w:rsid w:val="00AC6BC6"/>
    <w:rsid w:val="00AD5193"/>
    <w:rsid w:val="00AE65E2"/>
    <w:rsid w:val="00AF1460"/>
    <w:rsid w:val="00B12BA0"/>
    <w:rsid w:val="00B15449"/>
    <w:rsid w:val="00B17C65"/>
    <w:rsid w:val="00B21AFE"/>
    <w:rsid w:val="00B56BD7"/>
    <w:rsid w:val="00B93086"/>
    <w:rsid w:val="00B95CA8"/>
    <w:rsid w:val="00BA19ED"/>
    <w:rsid w:val="00BA4A92"/>
    <w:rsid w:val="00BA4B8D"/>
    <w:rsid w:val="00BA7A9B"/>
    <w:rsid w:val="00BC0F7D"/>
    <w:rsid w:val="00BC65D3"/>
    <w:rsid w:val="00BD150B"/>
    <w:rsid w:val="00BD7D31"/>
    <w:rsid w:val="00BE3255"/>
    <w:rsid w:val="00BE6695"/>
    <w:rsid w:val="00BE7BF9"/>
    <w:rsid w:val="00BF0E27"/>
    <w:rsid w:val="00BF128E"/>
    <w:rsid w:val="00BF4A39"/>
    <w:rsid w:val="00C03E81"/>
    <w:rsid w:val="00C074DD"/>
    <w:rsid w:val="00C1496A"/>
    <w:rsid w:val="00C1593A"/>
    <w:rsid w:val="00C31458"/>
    <w:rsid w:val="00C33079"/>
    <w:rsid w:val="00C34520"/>
    <w:rsid w:val="00C45231"/>
    <w:rsid w:val="00C50DB6"/>
    <w:rsid w:val="00C527A9"/>
    <w:rsid w:val="00C551FF"/>
    <w:rsid w:val="00C67B6C"/>
    <w:rsid w:val="00C72833"/>
    <w:rsid w:val="00C80F1D"/>
    <w:rsid w:val="00C86ABA"/>
    <w:rsid w:val="00C91962"/>
    <w:rsid w:val="00C93F40"/>
    <w:rsid w:val="00CA3D0C"/>
    <w:rsid w:val="00CB070B"/>
    <w:rsid w:val="00CB0F40"/>
    <w:rsid w:val="00CD10D8"/>
    <w:rsid w:val="00CD6F6D"/>
    <w:rsid w:val="00D00F61"/>
    <w:rsid w:val="00D126CA"/>
    <w:rsid w:val="00D13B8F"/>
    <w:rsid w:val="00D23DFF"/>
    <w:rsid w:val="00D306B8"/>
    <w:rsid w:val="00D35BB1"/>
    <w:rsid w:val="00D50977"/>
    <w:rsid w:val="00D57972"/>
    <w:rsid w:val="00D611A3"/>
    <w:rsid w:val="00D675A9"/>
    <w:rsid w:val="00D738D6"/>
    <w:rsid w:val="00D755EB"/>
    <w:rsid w:val="00D76048"/>
    <w:rsid w:val="00D82E6F"/>
    <w:rsid w:val="00D83C7E"/>
    <w:rsid w:val="00D84906"/>
    <w:rsid w:val="00D84FBA"/>
    <w:rsid w:val="00D86DA3"/>
    <w:rsid w:val="00D87D08"/>
    <w:rsid w:val="00D87E00"/>
    <w:rsid w:val="00D9134D"/>
    <w:rsid w:val="00D95801"/>
    <w:rsid w:val="00DA062C"/>
    <w:rsid w:val="00DA2DE8"/>
    <w:rsid w:val="00DA5976"/>
    <w:rsid w:val="00DA7A03"/>
    <w:rsid w:val="00DB1818"/>
    <w:rsid w:val="00DB183F"/>
    <w:rsid w:val="00DC309B"/>
    <w:rsid w:val="00DC4DA2"/>
    <w:rsid w:val="00DC598B"/>
    <w:rsid w:val="00DC605E"/>
    <w:rsid w:val="00DD26DE"/>
    <w:rsid w:val="00DD4C17"/>
    <w:rsid w:val="00DD74A5"/>
    <w:rsid w:val="00DE232E"/>
    <w:rsid w:val="00DF2B1F"/>
    <w:rsid w:val="00DF62CD"/>
    <w:rsid w:val="00E04AC9"/>
    <w:rsid w:val="00E12F54"/>
    <w:rsid w:val="00E16509"/>
    <w:rsid w:val="00E21419"/>
    <w:rsid w:val="00E23567"/>
    <w:rsid w:val="00E23588"/>
    <w:rsid w:val="00E44582"/>
    <w:rsid w:val="00E57C85"/>
    <w:rsid w:val="00E57DD7"/>
    <w:rsid w:val="00E62B40"/>
    <w:rsid w:val="00E77645"/>
    <w:rsid w:val="00E817BA"/>
    <w:rsid w:val="00E85562"/>
    <w:rsid w:val="00E96C1E"/>
    <w:rsid w:val="00EA15B0"/>
    <w:rsid w:val="00EA460E"/>
    <w:rsid w:val="00EA5EA7"/>
    <w:rsid w:val="00EC4A25"/>
    <w:rsid w:val="00EF29AD"/>
    <w:rsid w:val="00EF608C"/>
    <w:rsid w:val="00F025A2"/>
    <w:rsid w:val="00F04712"/>
    <w:rsid w:val="00F13360"/>
    <w:rsid w:val="00F14C31"/>
    <w:rsid w:val="00F22EC7"/>
    <w:rsid w:val="00F325C8"/>
    <w:rsid w:val="00F363D9"/>
    <w:rsid w:val="00F4436A"/>
    <w:rsid w:val="00F52339"/>
    <w:rsid w:val="00F653B8"/>
    <w:rsid w:val="00F73F7A"/>
    <w:rsid w:val="00F80843"/>
    <w:rsid w:val="00F87F6F"/>
    <w:rsid w:val="00F9008D"/>
    <w:rsid w:val="00F9714D"/>
    <w:rsid w:val="00FA1266"/>
    <w:rsid w:val="00FB7669"/>
    <w:rsid w:val="00FC1192"/>
    <w:rsid w:val="00FC7990"/>
    <w:rsid w:val="00FD6D45"/>
    <w:rsid w:val="00FE4D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EA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 w:type="paragraph" w:styleId="af0">
    <w:name w:val="Revision"/>
    <w:hidden/>
    <w:uiPriority w:val="99"/>
    <w:semiHidden/>
    <w:rsid w:val="00854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5258">
      <w:bodyDiv w:val="1"/>
      <w:marLeft w:val="0"/>
      <w:marRight w:val="0"/>
      <w:marTop w:val="0"/>
      <w:marBottom w:val="0"/>
      <w:divBdr>
        <w:top w:val="none" w:sz="0" w:space="0" w:color="auto"/>
        <w:left w:val="none" w:sz="0" w:space="0" w:color="auto"/>
        <w:bottom w:val="none" w:sz="0" w:space="0" w:color="auto"/>
        <w:right w:val="none" w:sz="0" w:space="0" w:color="auto"/>
      </w:divBdr>
    </w:div>
    <w:div w:id="296255271">
      <w:bodyDiv w:val="1"/>
      <w:marLeft w:val="0"/>
      <w:marRight w:val="0"/>
      <w:marTop w:val="0"/>
      <w:marBottom w:val="0"/>
      <w:divBdr>
        <w:top w:val="none" w:sz="0" w:space="0" w:color="auto"/>
        <w:left w:val="none" w:sz="0" w:space="0" w:color="auto"/>
        <w:bottom w:val="none" w:sz="0" w:space="0" w:color="auto"/>
        <w:right w:val="none" w:sz="0" w:space="0" w:color="auto"/>
      </w:divBdr>
    </w:div>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73959">
      <w:bodyDiv w:val="1"/>
      <w:marLeft w:val="0"/>
      <w:marRight w:val="0"/>
      <w:marTop w:val="0"/>
      <w:marBottom w:val="0"/>
      <w:divBdr>
        <w:top w:val="none" w:sz="0" w:space="0" w:color="auto"/>
        <w:left w:val="none" w:sz="0" w:space="0" w:color="auto"/>
        <w:bottom w:val="none" w:sz="0" w:space="0" w:color="auto"/>
        <w:right w:val="none" w:sz="0" w:space="0" w:color="auto"/>
      </w:divBdr>
    </w:div>
    <w:div w:id="1307781872">
      <w:bodyDiv w:val="1"/>
      <w:marLeft w:val="0"/>
      <w:marRight w:val="0"/>
      <w:marTop w:val="0"/>
      <w:marBottom w:val="0"/>
      <w:divBdr>
        <w:top w:val="none" w:sz="0" w:space="0" w:color="auto"/>
        <w:left w:val="none" w:sz="0" w:space="0" w:color="auto"/>
        <w:bottom w:val="none" w:sz="0" w:space="0" w:color="auto"/>
        <w:right w:val="none" w:sz="0" w:space="0" w:color="auto"/>
      </w:divBdr>
    </w:div>
    <w:div w:id="1565871758">
      <w:bodyDiv w:val="1"/>
      <w:marLeft w:val="0"/>
      <w:marRight w:val="0"/>
      <w:marTop w:val="0"/>
      <w:marBottom w:val="0"/>
      <w:divBdr>
        <w:top w:val="none" w:sz="0" w:space="0" w:color="auto"/>
        <w:left w:val="none" w:sz="0" w:space="0" w:color="auto"/>
        <w:bottom w:val="none" w:sz="0" w:space="0" w:color="auto"/>
        <w:right w:val="none" w:sz="0" w:space="0" w:color="auto"/>
      </w:divBdr>
    </w:div>
    <w:div w:id="16886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Xiaomi-5</cp:lastModifiedBy>
  <cp:revision>3</cp:revision>
  <cp:lastPrinted>2019-02-25T14:05:00Z</cp:lastPrinted>
  <dcterms:created xsi:type="dcterms:W3CDTF">2025-11-21T18:19:00Z</dcterms:created>
  <dcterms:modified xsi:type="dcterms:W3CDTF">2025-11-21T18:42:00Z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aecba080c3db11f08000571400005714">
    <vt:lpwstr>CWMS2zduGJQ2i7b5FOpknDAqc3z4kbTOINomHOBMIwc/CO0spDH88dnSJLWm53qmbx+Hf3AV2m1Yz82u8a6Xv8gpg==</vt:lpwstr>
  </property>
</Properties>
</file>